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53E99" w14:textId="643D64C5" w:rsidR="003D0859" w:rsidRDefault="003D0859" w:rsidP="00275F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5474C">
        <w:rPr>
          <w:b/>
          <w:i/>
          <w:noProof/>
          <w:sz w:val="28"/>
        </w:rPr>
        <w:t>0335</w:t>
      </w:r>
    </w:p>
    <w:p w14:paraId="74EF55BC" w14:textId="77777777" w:rsidR="003D0859" w:rsidRPr="00DA53A0" w:rsidRDefault="003D0859" w:rsidP="003D0859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3B13B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30440F">
              <w:rPr>
                <w:b/>
                <w:sz w:val="28"/>
                <w:szCs w:val="28"/>
              </w:rPr>
              <w:t>533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2801A0E3" w:rsidR="001E41F3" w:rsidRPr="00A049EA" w:rsidRDefault="00A5474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0124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5169B5E3" w:rsidR="001E41F3" w:rsidRPr="00A049EA" w:rsidRDefault="003D085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0C4030D0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3D0859">
              <w:rPr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3D0859">
              <w:rPr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B4031" w:rsidR="001E41F3" w:rsidRDefault="00DC1D75">
            <w:pPr>
              <w:pStyle w:val="CRCoverPage"/>
              <w:spacing w:after="0"/>
              <w:ind w:left="100"/>
              <w:rPr>
                <w:noProof/>
              </w:rPr>
            </w:pPr>
            <w:r w:rsidRPr="00DC1D75">
              <w:rPr>
                <w:noProof/>
                <w:lang w:eastAsia="zh-CN"/>
              </w:rPr>
              <w:t>Rel-18 CR TS 28.533 Update Annex F Usage of CRUD operations and NRM fragments to support management capabilities in SBMA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35F1A9E4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3FE65329" w:rsidR="001E41F3" w:rsidRDefault="0030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70E13CF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0859">
              <w:t>4</w:t>
            </w:r>
            <w:r>
              <w:t>-</w:t>
            </w:r>
            <w:r w:rsidR="003D0859">
              <w:t>01</w:t>
            </w:r>
            <w:r w:rsidR="00070023">
              <w:t>-</w:t>
            </w:r>
            <w:r w:rsidR="003D0859">
              <w:t>02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68349FB5" w:rsidR="001E41F3" w:rsidRDefault="0030440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561C24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30440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1EA5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7059C" w:rsidR="00FB07DB" w:rsidRDefault="00FB07DB" w:rsidP="00C020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ANSC management (including RANSC NRM fragment with CRUD operations) is defined in TS 28.312, however, it is missing Annex F.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026C5B70" w:rsidR="00FB07DB" w:rsidRDefault="00FB07DB" w:rsidP="00C0207B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RANSC management in Annex F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5766E" w:rsidR="00531E52" w:rsidRPr="00531E52" w:rsidRDefault="00531E52" w:rsidP="00841AA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58E2A" w:rsidR="001E41F3" w:rsidRDefault="00DC1D75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F407E">
              <w:rPr>
                <w:noProof/>
                <w:lang w:eastAsia="zh-CN"/>
              </w:rPr>
              <w:t>A</w:t>
            </w:r>
            <w:r w:rsidR="00EF407E">
              <w:rPr>
                <w:rFonts w:hint="eastAsia"/>
                <w:noProof/>
                <w:lang w:eastAsia="zh-CN"/>
              </w:rPr>
              <w:t>nnex</w:t>
            </w:r>
            <w:r w:rsidR="00EF40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E76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3B6397" w14:textId="77777777" w:rsidR="00DC1D75" w:rsidRPr="00B702A1" w:rsidRDefault="00DC1D75" w:rsidP="00275FEB">
      <w:pPr>
        <w:pStyle w:val="1"/>
      </w:pPr>
      <w:bookmarkStart w:id="2" w:name="_Toc19796720"/>
      <w:bookmarkStart w:id="3" w:name="_Toc27046851"/>
      <w:bookmarkStart w:id="4" w:name="_Toc35858069"/>
      <w:bookmarkStart w:id="5" w:name="_Toc155085864"/>
      <w:r w:rsidRPr="00B702A1">
        <w:t>2</w:t>
      </w:r>
      <w:r w:rsidRPr="00B702A1">
        <w:tab/>
        <w:t>References</w:t>
      </w:r>
      <w:bookmarkEnd w:id="2"/>
      <w:bookmarkEnd w:id="3"/>
      <w:bookmarkEnd w:id="4"/>
      <w:bookmarkEnd w:id="5"/>
    </w:p>
    <w:p w14:paraId="0D6889E6" w14:textId="77777777" w:rsidR="00DC1D75" w:rsidRPr="00B702A1" w:rsidRDefault="00DC1D75" w:rsidP="00275FEB">
      <w:r w:rsidRPr="00B702A1">
        <w:t>The following documents contain provisions which, through reference in this text, constitute provisions of the present document.</w:t>
      </w:r>
    </w:p>
    <w:p w14:paraId="7E7F01B6" w14:textId="77777777" w:rsidR="00DC1D75" w:rsidRPr="00B702A1" w:rsidRDefault="00DC1D75" w:rsidP="00275FEB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6971960E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968980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6"/>
    <w:bookmarkEnd w:id="7"/>
    <w:bookmarkEnd w:id="8"/>
    <w:bookmarkEnd w:id="9"/>
    <w:p w14:paraId="3B25DB5A" w14:textId="77777777" w:rsidR="00DC1D75" w:rsidRPr="00B702A1" w:rsidRDefault="00DC1D75" w:rsidP="00275FEB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365CDC18" w14:textId="77777777" w:rsidR="00DC1D75" w:rsidRPr="00B702A1" w:rsidRDefault="00DC1D75" w:rsidP="00275FEB">
      <w:pPr>
        <w:pStyle w:val="EX"/>
      </w:pPr>
      <w:r w:rsidRPr="00B702A1">
        <w:t>[2]</w:t>
      </w:r>
      <w:r w:rsidRPr="00B702A1">
        <w:tab/>
      </w:r>
      <w:r>
        <w:t>Void</w:t>
      </w:r>
    </w:p>
    <w:p w14:paraId="23745ABD" w14:textId="77777777" w:rsidR="00DC1D75" w:rsidRPr="00B702A1" w:rsidRDefault="00DC1D75" w:rsidP="00275FEB">
      <w:pPr>
        <w:pStyle w:val="EX"/>
      </w:pPr>
      <w:r w:rsidRPr="00B702A1">
        <w:t>[3]</w:t>
      </w:r>
      <w:r w:rsidRPr="00B702A1">
        <w:tab/>
        <w:t>3GPP TS 28.530: "Management and orchestration of networks and network slicing; Concepts, use cases and requirements".</w:t>
      </w:r>
    </w:p>
    <w:p w14:paraId="41C9CC38" w14:textId="77777777" w:rsidR="00DC1D75" w:rsidRPr="00B702A1" w:rsidRDefault="00DC1D75" w:rsidP="00275FEB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5AC45B9" w14:textId="77777777" w:rsidR="00DC1D75" w:rsidRPr="00B702A1" w:rsidRDefault="00DC1D75" w:rsidP="00275FEB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6CFBD20D" w14:textId="77777777" w:rsidR="00DC1D75" w:rsidRPr="00B702A1" w:rsidRDefault="00DC1D75" w:rsidP="00275FEB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3B622B4" w14:textId="77777777" w:rsidR="00DC1D75" w:rsidRPr="00B702A1" w:rsidRDefault="00DC1D75" w:rsidP="00275FEB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4D5E0F1C" w14:textId="77777777" w:rsidR="00DC1D75" w:rsidRPr="00B702A1" w:rsidRDefault="00DC1D75" w:rsidP="00275FEB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2C767619" w14:textId="77777777" w:rsidR="00DC1D75" w:rsidRDefault="00DC1D75" w:rsidP="00275FEB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79D5726" w14:textId="77777777" w:rsidR="00DC1D75" w:rsidRPr="00662179" w:rsidRDefault="00DC1D75" w:rsidP="00275FEB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A25443D" w14:textId="77777777" w:rsidR="00DC1D75" w:rsidRDefault="00DC1D75" w:rsidP="00275FEB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12B7C688" w14:textId="77777777" w:rsidR="00DC1D75" w:rsidRDefault="00DC1D75" w:rsidP="00275FEB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F48183D" w14:textId="77777777" w:rsidR="00DC1D75" w:rsidRDefault="00DC1D75" w:rsidP="00275FEB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7BD6A4EA" w14:textId="77777777" w:rsidR="00DC1D75" w:rsidRDefault="00DC1D75" w:rsidP="00275FEB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74818D28" w14:textId="77777777" w:rsidR="00DC1D75" w:rsidRDefault="00DC1D75" w:rsidP="00275FEB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291123F4" w14:textId="77777777" w:rsidR="00DC1D75" w:rsidRDefault="00DC1D75" w:rsidP="00275FEB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119D1B30" w14:textId="77777777" w:rsidR="00DC1D75" w:rsidRDefault="00DC1D75" w:rsidP="00275FEB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5328C838" w14:textId="77777777" w:rsidR="00DC1D75" w:rsidRDefault="00DC1D75" w:rsidP="00275FEB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5E95E6A1" w14:textId="77777777" w:rsidR="00DC1D75" w:rsidRDefault="00DC1D75" w:rsidP="00275FEB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7BDA9F9" w14:textId="77777777" w:rsidR="00DC1D75" w:rsidRDefault="00DC1D75" w:rsidP="00275FEB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022E7620" w14:textId="77777777" w:rsidR="00DC1D75" w:rsidRDefault="00DC1D75" w:rsidP="00275FEB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B7653BC" w14:textId="77777777" w:rsidR="00DC1D75" w:rsidRDefault="00DC1D75" w:rsidP="00275FEB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577304A" w14:textId="77777777" w:rsidR="00DC1D75" w:rsidRDefault="00DC1D75" w:rsidP="00275FEB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18843AF6" w14:textId="77777777" w:rsidR="00DC1D75" w:rsidRDefault="00DC1D75" w:rsidP="00275FEB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D6AC10" w14:textId="77777777" w:rsidR="00DC1D75" w:rsidRDefault="00DC1D75" w:rsidP="00275FEB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7D939A3B" w14:textId="77777777" w:rsidR="00DC1D75" w:rsidRPr="00B702A1" w:rsidRDefault="00DC1D75" w:rsidP="00275FEB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2290C105" w14:textId="77777777" w:rsidR="00DC1D75" w:rsidRDefault="00DC1D75" w:rsidP="00275FEB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649B2C3" w14:textId="77777777" w:rsidR="00DC1D75" w:rsidRPr="000B199C" w:rsidRDefault="00DC1D75" w:rsidP="00275FEB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45BA36D" w14:textId="77777777" w:rsidR="00DC1D75" w:rsidRDefault="00DC1D75" w:rsidP="00275FEB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7A997C76" w14:textId="77777777" w:rsidR="00DC1D75" w:rsidRDefault="00DC1D75" w:rsidP="00275FEB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6D48C269" w14:textId="77777777" w:rsidR="00DC1D75" w:rsidRDefault="00DC1D75" w:rsidP="00275FEB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1B57269D" w14:textId="77777777" w:rsidR="00DC1D75" w:rsidRDefault="00DC1D75" w:rsidP="00275FEB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7971213C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414F097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</w:t>
      </w:r>
      <w:r w:rsidRPr="00131E23">
        <w:rPr>
          <w:noProof/>
        </w:rPr>
        <w:t>The Secure Shell (SSH) Transport Layer Protocol</w:t>
      </w:r>
      <w:r>
        <w:rPr>
          <w:noProof/>
        </w:rPr>
        <w:t>".</w:t>
      </w:r>
    </w:p>
    <w:p w14:paraId="325E72A6" w14:textId="77777777" w:rsidR="00DC1D75" w:rsidRDefault="00DC1D75" w:rsidP="00275FEB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6C612112" w14:textId="77777777" w:rsidR="00DC1D75" w:rsidRDefault="00DC1D75" w:rsidP="00275FEB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653E966A" w14:textId="77777777" w:rsidR="00DC1D75" w:rsidRDefault="00DC1D75" w:rsidP="00275FEB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2D1D497C" w14:textId="77777777" w:rsidR="00DC1D75" w:rsidRDefault="00DC1D75" w:rsidP="00275FEB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798DFE1" w14:textId="77777777" w:rsidR="00DC1D75" w:rsidRDefault="00DC1D75" w:rsidP="00275FEB">
      <w:pPr>
        <w:pStyle w:val="EX"/>
      </w:pPr>
      <w:r>
        <w:t>[39]</w:t>
      </w:r>
      <w:r>
        <w:tab/>
        <w:t>3GPP TS 28.537: "Management and orchestration; Management capabilities".</w:t>
      </w:r>
    </w:p>
    <w:p w14:paraId="1ED19FAB" w14:textId="77777777" w:rsidR="00DC1D75" w:rsidRDefault="00DC1D75" w:rsidP="00275FEB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6AE7304C" w14:textId="77777777" w:rsidR="00DC1D75" w:rsidRDefault="00DC1D75" w:rsidP="00275FEB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4234B0E5" w14:textId="77777777" w:rsidR="00DC1D75" w:rsidRDefault="00DC1D75" w:rsidP="00275FEB">
      <w:pPr>
        <w:pStyle w:val="EX"/>
      </w:pPr>
      <w:r>
        <w:t>[42]</w:t>
      </w:r>
      <w:r>
        <w:tab/>
        <w:t>3GPP TS 28.550: "Management and orchestration; Performance assurance".</w:t>
      </w:r>
    </w:p>
    <w:p w14:paraId="7A732092" w14:textId="77777777" w:rsidR="00DC1D75" w:rsidRDefault="00DC1D75" w:rsidP="00275FEB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2DB58A02" w14:textId="77777777" w:rsidR="00DC1D75" w:rsidRDefault="00DC1D75" w:rsidP="00275FEB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287C4A11" w14:textId="77777777" w:rsidR="00DC1D75" w:rsidRDefault="00DC1D75" w:rsidP="00275FEB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proofErr w:type="gramStart"/>
      <w:r>
        <w:t>trace;Trace</w:t>
      </w:r>
      <w:proofErr w:type="spellEnd"/>
      <w:proofErr w:type="gramEnd"/>
      <w:r>
        <w:t xml:space="preserve"> data definition and management"</w:t>
      </w:r>
      <w:r>
        <w:rPr>
          <w:lang w:eastAsia="zh-CN"/>
        </w:rPr>
        <w:t>.</w:t>
      </w:r>
    </w:p>
    <w:p w14:paraId="433231C3" w14:textId="77777777" w:rsidR="00DC1D75" w:rsidRDefault="00DC1D75" w:rsidP="00275FEB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77ABD988" w14:textId="77777777" w:rsidR="00DC1D75" w:rsidRDefault="00DC1D75" w:rsidP="00275FEB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16C5327E" w14:textId="77777777" w:rsidR="00DC1D75" w:rsidRDefault="00DC1D75" w:rsidP="00275FEB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62EB775" w14:textId="77777777" w:rsidR="00DC1D75" w:rsidRDefault="00DC1D75" w:rsidP="00275FEB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940D95F" w14:textId="77777777" w:rsidR="00DC1D75" w:rsidRDefault="00DC1D75" w:rsidP="00275FEB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77DFF17E" w14:textId="77777777" w:rsidR="00DC1D75" w:rsidRDefault="00DC1D75" w:rsidP="00275FEB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654062C3" w14:textId="77777777" w:rsidR="00DC1D75" w:rsidRDefault="00DC1D75" w:rsidP="00275FEB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7219B392" w14:textId="77777777" w:rsidR="00DC1D75" w:rsidRDefault="00DC1D75" w:rsidP="00275FEB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5F0AD4FC" w14:textId="77777777" w:rsidR="00DC1D75" w:rsidRDefault="00DC1D75" w:rsidP="00275FEB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3D99A595" w14:textId="77777777" w:rsidR="00DC1D75" w:rsidRDefault="00DC1D75" w:rsidP="00275FEB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4A721D65" w14:textId="77777777" w:rsidR="00DC1D75" w:rsidRDefault="00DC1D75" w:rsidP="00275FEB">
      <w:pPr>
        <w:pStyle w:val="EX"/>
      </w:pPr>
      <w:r>
        <w:t>[56]</w:t>
      </w:r>
      <w:r>
        <w:tab/>
        <w:t>3GPP TS 28.310: "Management and orchestration; Energy efficiency of 5G".</w:t>
      </w:r>
    </w:p>
    <w:p w14:paraId="16DE847C" w14:textId="77777777" w:rsidR="00DC1D75" w:rsidRDefault="00DC1D75" w:rsidP="00275FEB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718D45E3" w14:textId="77777777" w:rsidR="00DC1D75" w:rsidRDefault="00DC1D75" w:rsidP="00275FEB">
      <w:pPr>
        <w:pStyle w:val="EX"/>
      </w:pPr>
      <w:r>
        <w:t>[58]</w:t>
      </w:r>
      <w:r>
        <w:tab/>
        <w:t>3GPP TS 28.313: "Self-Organizing Networks (SON) for 5G networks".</w:t>
      </w:r>
    </w:p>
    <w:p w14:paraId="53BF022F" w14:textId="77777777" w:rsidR="00DC1D75" w:rsidRDefault="00DC1D75" w:rsidP="00275FEB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61C3B47E" w14:textId="77777777" w:rsidR="00DC1D75" w:rsidRDefault="00DC1D75" w:rsidP="00275FEB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2BF0236F" w14:textId="77777777" w:rsidR="00DC1D75" w:rsidRDefault="00DC1D75" w:rsidP="00275FEB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368C351D" w14:textId="77777777" w:rsidR="00DC1D75" w:rsidRDefault="00DC1D75" w:rsidP="00275FEB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3BDE6091" w14:textId="77777777" w:rsidR="00DC1D75" w:rsidRDefault="00DC1D75" w:rsidP="00275FEB">
      <w:pPr>
        <w:pStyle w:val="EX"/>
      </w:pPr>
      <w:r>
        <w:t>[63]</w:t>
      </w:r>
      <w:r>
        <w:tab/>
        <w:t>3GPP TS 28.556: "Management and orchestration; Network policy management for 5G mobile networks; Stage 2 and stage 3".</w:t>
      </w:r>
    </w:p>
    <w:p w14:paraId="5D2B7C02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64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 xml:space="preserve">ETSI </w:t>
      </w:r>
      <w:r>
        <w:rPr>
          <w:rFonts w:hint="eastAsia"/>
        </w:rPr>
        <w:t>G</w:t>
      </w:r>
      <w:r>
        <w:t>S</w:t>
      </w:r>
      <w:r>
        <w:rPr>
          <w:rFonts w:hint="eastAsia"/>
        </w:rPr>
        <w:t xml:space="preserve"> NFV-IFA008</w:t>
      </w:r>
      <w:r>
        <w:rPr>
          <w:rFonts w:eastAsia="宋体" w:hint="eastAsia"/>
          <w:lang w:val="en-US" w:eastAsia="zh-CN"/>
        </w:rPr>
        <w:t xml:space="preserve"> (</w:t>
      </w:r>
      <w:r>
        <w:t>V4.3.1</w:t>
      </w:r>
      <w:r>
        <w:rPr>
          <w:rFonts w:eastAsia="宋体" w:hint="eastAsia"/>
          <w:lang w:val="en-US" w:eastAsia="zh-CN"/>
        </w:rPr>
        <w:t>)</w:t>
      </w:r>
      <w:r>
        <w:rPr>
          <w:rFonts w:hint="eastAsia"/>
        </w:rPr>
        <w:t xml:space="preserve">: "Network Functions Virtualisation (NFV) Release 4; Management and Orchestration; </w:t>
      </w:r>
      <w:proofErr w:type="spellStart"/>
      <w:r>
        <w:rPr>
          <w:rFonts w:hint="eastAsia"/>
        </w:rPr>
        <w:t>Ve-Vnfm</w:t>
      </w:r>
      <w:proofErr w:type="spellEnd"/>
      <w:r>
        <w:rPr>
          <w:rFonts w:hint="eastAsia"/>
        </w:rPr>
        <w:t xml:space="preserve"> reference point - Interface and Information Model Specification".</w:t>
      </w:r>
    </w:p>
    <w:p w14:paraId="684130B1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65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>ETSI GS NFV-IFA013 (V4.3.1): "Network Function Virtualisation (NFV); Release</w:t>
      </w:r>
      <w:r>
        <w:rPr>
          <w:rFonts w:eastAsia="宋体" w:hint="eastAsia"/>
          <w:lang w:val="en-US" w:eastAsia="zh-CN"/>
        </w:rPr>
        <w:t xml:space="preserve"> 4</w:t>
      </w:r>
      <w:r>
        <w:t xml:space="preserve">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27F5D995" w14:textId="6E257ED8" w:rsidR="00DC1D75" w:rsidRDefault="00DC1D75" w:rsidP="00DC1D75">
      <w:pPr>
        <w:pStyle w:val="EX"/>
        <w:rPr>
          <w:ins w:id="10" w:author="Huawei_SA5" w:date="2024-01-12T10:06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66]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28.105: </w:t>
      </w:r>
      <w:r>
        <w:t>"</w:t>
      </w:r>
      <w:r w:rsidRPr="00BD1C05">
        <w:t xml:space="preserve"> Management and orchestration; </w:t>
      </w:r>
      <w:r w:rsidRPr="00F17505">
        <w:t>Artificial Intelligence / Machine Learning (AI/ML) management</w:t>
      </w:r>
      <w:r>
        <w:t xml:space="preserve"> "</w:t>
      </w:r>
    </w:p>
    <w:p w14:paraId="78BECE6B" w14:textId="0F80E626" w:rsidR="004723EA" w:rsidRPr="00B702A1" w:rsidRDefault="00C85AB6" w:rsidP="00DC1D75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ins w:id="11" w:author="Huawei_SA5" w:date="2024-01-12T10:07:00Z">
        <w:r w:rsidR="004723EA">
          <w:rPr>
            <w:rFonts w:hint="eastAsia"/>
            <w:lang w:eastAsia="zh-CN"/>
          </w:rPr>
          <w:t>[</w:t>
        </w:r>
        <w:r w:rsidR="004723EA">
          <w:rPr>
            <w:lang w:eastAsia="zh-CN"/>
          </w:rPr>
          <w:t>Y]</w:t>
        </w:r>
        <w:r w:rsidR="004723EA">
          <w:rPr>
            <w:lang w:eastAsia="zh-CN"/>
          </w:rPr>
          <w:tab/>
          <w:t xml:space="preserve">3GPP </w:t>
        </w:r>
        <w:r w:rsidR="004723EA">
          <w:rPr>
            <w:rFonts w:hint="eastAsia"/>
            <w:lang w:eastAsia="zh-CN"/>
          </w:rPr>
          <w:t>TS</w:t>
        </w:r>
        <w:r w:rsidR="004723EA">
          <w:rPr>
            <w:lang w:eastAsia="zh-CN"/>
          </w:rPr>
          <w:t xml:space="preserve"> 28.</w:t>
        </w:r>
      </w:ins>
      <w:ins w:id="12" w:author="Huawei_SA5" w:date="2024-01-12T10:08:00Z">
        <w:r w:rsidR="004723EA">
          <w:rPr>
            <w:lang w:eastAsia="zh-CN"/>
          </w:rPr>
          <w:t>317</w:t>
        </w:r>
      </w:ins>
      <w:ins w:id="13" w:author="Huawei_SA5" w:date="2024-01-12T10:07:00Z">
        <w:r w:rsidR="004723EA">
          <w:rPr>
            <w:lang w:eastAsia="zh-CN"/>
          </w:rPr>
          <w:t>:</w:t>
        </w:r>
      </w:ins>
      <w:ins w:id="14" w:author="Huawei_SA5" w:date="2024-01-12T10:10:00Z">
        <w:r w:rsidR="004723EA">
          <w:rPr>
            <w:lang w:eastAsia="zh-CN"/>
          </w:rPr>
          <w:t xml:space="preserve"> </w:t>
        </w:r>
        <w:r w:rsidR="004723EA">
          <w:t>"</w:t>
        </w:r>
        <w:r w:rsidR="004723EA" w:rsidRPr="004723EA">
          <w:rPr>
            <w:lang w:eastAsia="zh-CN"/>
          </w:rPr>
          <w:t xml:space="preserve">Management and </w:t>
        </w:r>
        <w:proofErr w:type="spellStart"/>
        <w:proofErr w:type="gramStart"/>
        <w:r w:rsidR="004723EA" w:rsidRPr="004723EA">
          <w:rPr>
            <w:lang w:eastAsia="zh-CN"/>
          </w:rPr>
          <w:t>orchestration;Self</w:t>
        </w:r>
        <w:proofErr w:type="gramEnd"/>
        <w:r w:rsidR="004723EA" w:rsidRPr="004723EA">
          <w:rPr>
            <w:lang w:eastAsia="zh-CN"/>
          </w:rPr>
          <w:t>-configuration</w:t>
        </w:r>
        <w:proofErr w:type="spellEnd"/>
        <w:r w:rsidR="004723EA" w:rsidRPr="004723EA">
          <w:rPr>
            <w:lang w:eastAsia="zh-CN"/>
          </w:rPr>
          <w:t xml:space="preserve"> of Radio Access Network Entities (RAN NEs)</w:t>
        </w:r>
        <w:r w:rsidR="004723EA" w:rsidRPr="004723EA">
          <w:t xml:space="preserve"> </w:t>
        </w:r>
        <w:r w:rsidR="004723EA"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440F" w14:paraId="487F06B9" w14:textId="77777777" w:rsidTr="00E177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40E8D" w14:textId="42391D7E" w:rsidR="0030440F" w:rsidRDefault="0030440F" w:rsidP="00E177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0440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289C41" w14:textId="77777777" w:rsidR="00DC1D75" w:rsidRDefault="00DC1D75" w:rsidP="00DC1D75">
      <w:pPr>
        <w:pStyle w:val="8"/>
      </w:pPr>
      <w:bookmarkStart w:id="15" w:name="_Toc155085917"/>
      <w:r>
        <w:t>Annex F (informative):</w:t>
      </w:r>
      <w:r>
        <w:br/>
      </w:r>
      <w:r w:rsidRPr="004C20A9">
        <w:rPr>
          <w:lang w:eastAsia="zh-CN"/>
        </w:rPr>
        <w:t>Usage of CRUD operations and NRM fragment</w:t>
      </w:r>
      <w:r>
        <w:rPr>
          <w:lang w:eastAsia="zh-CN"/>
        </w:rPr>
        <w:t>s</w:t>
      </w:r>
      <w:r w:rsidRPr="004C20A9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support management capabilities </w:t>
      </w:r>
      <w:r w:rsidRPr="004C20A9">
        <w:rPr>
          <w:lang w:eastAsia="zh-CN"/>
        </w:rPr>
        <w:t>in SBMA</w:t>
      </w:r>
      <w:bookmarkEnd w:id="15"/>
    </w:p>
    <w:p w14:paraId="00FF2A95" w14:textId="77777777" w:rsidR="00DC1D75" w:rsidRDefault="00DC1D75" w:rsidP="00DC1D75">
      <w:pPr>
        <w:jc w:val="both"/>
        <w:rPr>
          <w:lang w:eastAsia="zh-CN"/>
        </w:rPr>
      </w:pPr>
      <w:r>
        <w:rPr>
          <w:lang w:eastAsia="zh-CN"/>
        </w:rPr>
        <w:t xml:space="preserve">The model driven approach (i.e. usage of </w:t>
      </w:r>
      <w:r w:rsidRPr="004C20A9">
        <w:rPr>
          <w:lang w:eastAsia="zh-CN"/>
        </w:rPr>
        <w:t xml:space="preserve">CRUD operations </w:t>
      </w:r>
      <w:r>
        <w:rPr>
          <w:lang w:eastAsia="zh-CN"/>
        </w:rPr>
        <w:t xml:space="preserve">specified in TS 28.532 [9] </w:t>
      </w:r>
      <w:r w:rsidRPr="004C20A9">
        <w:rPr>
          <w:lang w:eastAsia="zh-CN"/>
        </w:rPr>
        <w:t>and NRM fragment</w:t>
      </w:r>
      <w:r>
        <w:rPr>
          <w:lang w:eastAsia="zh-CN"/>
        </w:rPr>
        <w:t xml:space="preserve">s) can be used to support </w:t>
      </w:r>
      <w:r w:rsidRPr="005C464B">
        <w:rPr>
          <w:lang w:eastAsia="zh-CN"/>
        </w:rPr>
        <w:t>various</w:t>
      </w:r>
      <w:r>
        <w:rPr>
          <w:lang w:eastAsia="zh-CN"/>
        </w:rPr>
        <w:t xml:space="preserve"> types of management capabilities in SBMA. Following is the o</w:t>
      </w:r>
      <w:r w:rsidRPr="001B091B">
        <w:rPr>
          <w:lang w:eastAsia="zh-CN"/>
        </w:rPr>
        <w:t>verview of</w:t>
      </w:r>
      <w:r>
        <w:rPr>
          <w:lang w:eastAsia="zh-CN"/>
        </w:rPr>
        <w:t xml:space="preserve"> MnS usage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  <w:r>
        <w:rPr>
          <w:lang w:eastAsia="zh-CN"/>
        </w:rPr>
        <w:t>.</w:t>
      </w:r>
    </w:p>
    <w:p w14:paraId="581135BF" w14:textId="77777777" w:rsidR="00DC1D75" w:rsidRPr="004C20A9" w:rsidRDefault="00DC1D75" w:rsidP="00DC1D75">
      <w:pPr>
        <w:pStyle w:val="TH"/>
        <w:rPr>
          <w:lang w:eastAsia="zh-CN"/>
        </w:rPr>
      </w:pPr>
      <w:r w:rsidRPr="004C20A9">
        <w:rPr>
          <w:rFonts w:hint="eastAsia"/>
          <w:lang w:eastAsia="zh-CN"/>
        </w:rPr>
        <w:lastRenderedPageBreak/>
        <w:t>T</w:t>
      </w:r>
      <w:r w:rsidRPr="004C20A9">
        <w:rPr>
          <w:lang w:eastAsia="zh-CN"/>
        </w:rPr>
        <w:t xml:space="preserve">able </w:t>
      </w:r>
      <w:r>
        <w:rPr>
          <w:lang w:eastAsia="zh-CN"/>
        </w:rPr>
        <w:t>F</w:t>
      </w:r>
      <w:r w:rsidRPr="004C20A9">
        <w:rPr>
          <w:lang w:eastAsia="zh-CN"/>
        </w:rPr>
        <w:t xml:space="preserve">-1: Overview of </w:t>
      </w:r>
      <w:r>
        <w:rPr>
          <w:lang w:eastAsia="zh-CN"/>
        </w:rPr>
        <w:t xml:space="preserve">MnS usage label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4"/>
        <w:gridCol w:w="4320"/>
        <w:gridCol w:w="2918"/>
      </w:tblGrid>
      <w:tr w:rsidR="00DC1D75" w:rsidRPr="004C20A9" w14:paraId="167E8A1C" w14:textId="77777777" w:rsidTr="00275FEB">
        <w:trPr>
          <w:jc w:val="center"/>
        </w:trPr>
        <w:tc>
          <w:tcPr>
            <w:tcW w:w="6604" w:type="dxa"/>
            <w:gridSpan w:val="2"/>
            <w:shd w:val="clear" w:color="auto" w:fill="E7E6E6"/>
          </w:tcPr>
          <w:p w14:paraId="2747D341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Supported </w:t>
            </w: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Components</w:t>
            </w:r>
          </w:p>
        </w:tc>
        <w:tc>
          <w:tcPr>
            <w:tcW w:w="2918" w:type="dxa"/>
            <w:vMerge w:val="restart"/>
            <w:shd w:val="clear" w:color="auto" w:fill="E7E6E6"/>
          </w:tcPr>
          <w:p w14:paraId="09803504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4C20A9">
              <w:rPr>
                <w:lang w:eastAsia="zh-CN"/>
              </w:rPr>
              <w:t>Usage</w:t>
            </w:r>
            <w:r>
              <w:rPr>
                <w:lang w:eastAsia="zh-CN"/>
              </w:rPr>
              <w:t xml:space="preserve"> </w:t>
            </w:r>
          </w:p>
        </w:tc>
      </w:tr>
      <w:tr w:rsidR="00DC1D75" w:rsidRPr="004C20A9" w14:paraId="1B760830" w14:textId="77777777" w:rsidTr="00275FEB">
        <w:trPr>
          <w:jc w:val="center"/>
        </w:trPr>
        <w:tc>
          <w:tcPr>
            <w:tcW w:w="2284" w:type="dxa"/>
            <w:shd w:val="clear" w:color="auto" w:fill="E7E6E6"/>
          </w:tcPr>
          <w:p w14:paraId="0F851BBB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A</w:t>
            </w:r>
          </w:p>
        </w:tc>
        <w:tc>
          <w:tcPr>
            <w:tcW w:w="4320" w:type="dxa"/>
            <w:shd w:val="clear" w:color="auto" w:fill="E7E6E6"/>
          </w:tcPr>
          <w:p w14:paraId="00859A52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B</w:t>
            </w:r>
          </w:p>
        </w:tc>
        <w:tc>
          <w:tcPr>
            <w:tcW w:w="2918" w:type="dxa"/>
            <w:vMerge/>
            <w:shd w:val="clear" w:color="auto" w:fill="E7E6E6"/>
          </w:tcPr>
          <w:p w14:paraId="207DF6E9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</w:p>
        </w:tc>
      </w:tr>
      <w:tr w:rsidR="00DC1D75" w:rsidRPr="004C20A9" w14:paraId="64E1268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A24D99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CRUD operations</w:t>
            </w:r>
          </w:p>
        </w:tc>
        <w:tc>
          <w:tcPr>
            <w:tcW w:w="4320" w:type="dxa"/>
            <w:shd w:val="clear" w:color="auto" w:fill="auto"/>
          </w:tcPr>
          <w:p w14:paraId="12BD38C3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Generic NRM (33GPP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 (e.g. </w:t>
            </w:r>
            <w:proofErr w:type="spellStart"/>
            <w:r w:rsidRPr="004C20A9">
              <w:rPr>
                <w:lang w:eastAsia="zh-CN"/>
              </w:rPr>
              <w:t>S</w:t>
            </w:r>
            <w:r w:rsidRPr="004C20A9">
              <w:rPr>
                <w:rFonts w:hint="eastAsia"/>
                <w:lang w:eastAsia="zh-CN"/>
              </w:rPr>
              <w:t>ubNetwork</w:t>
            </w:r>
            <w:proofErr w:type="spellEnd"/>
            <w:r w:rsidRPr="004C20A9">
              <w:rPr>
                <w:lang w:eastAsia="zh-CN"/>
              </w:rPr>
              <w:t xml:space="preserve">, </w:t>
            </w:r>
            <w:proofErr w:type="spellStart"/>
            <w:r w:rsidRPr="004C20A9">
              <w:rPr>
                <w:lang w:eastAsia="zh-CN"/>
              </w:rPr>
              <w:t>ManagedElement</w:t>
            </w:r>
            <w:proofErr w:type="spellEnd"/>
            <w:r w:rsidRPr="004C20A9">
              <w:rPr>
                <w:lang w:eastAsia="zh-CN"/>
              </w:rPr>
              <w:t xml:space="preserve"> IOC)</w:t>
            </w:r>
          </w:p>
        </w:tc>
        <w:tc>
          <w:tcPr>
            <w:tcW w:w="2918" w:type="dxa"/>
          </w:tcPr>
          <w:p w14:paraId="00374F1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Common </w:t>
            </w:r>
            <w:r w:rsidRPr="004C20A9">
              <w:rPr>
                <w:rFonts w:hint="eastAsia"/>
                <w:lang w:eastAsia="zh-CN"/>
              </w:rPr>
              <w:t>Management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9BE6721" w14:textId="77777777" w:rsidTr="00275FEB">
        <w:trPr>
          <w:trHeight w:val="47"/>
          <w:jc w:val="center"/>
        </w:trPr>
        <w:tc>
          <w:tcPr>
            <w:tcW w:w="2284" w:type="dxa"/>
            <w:shd w:val="clear" w:color="auto" w:fill="auto"/>
          </w:tcPr>
          <w:p w14:paraId="2C9058C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8AADCA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 xml:space="preserve">R (3GPP TS 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DDEDC84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AA0A40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887392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6A850A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5</w:t>
            </w:r>
            <w:r w:rsidRPr="004C20A9">
              <w:rPr>
                <w:lang w:eastAsia="zh-CN"/>
              </w:rPr>
              <w:t>GC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22BEFF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5GC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4BD9096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FC1723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47815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NRM fragment for N</w:t>
            </w:r>
            <w:r w:rsidRPr="004C20A9">
              <w:rPr>
                <w:rFonts w:hint="eastAsia"/>
                <w:lang w:eastAsia="zh-CN"/>
              </w:rPr>
              <w:t>etwo</w:t>
            </w:r>
            <w:r w:rsidRPr="004C20A9">
              <w:rPr>
                <w:lang w:eastAsia="zh-CN"/>
              </w:rPr>
              <w:t>rk Slice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13AE7B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Network Slice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1EFC1E1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604AF37C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66BC8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PM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5FF3973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Performance</w:t>
            </w:r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Metric Collection Control</w:t>
            </w:r>
          </w:p>
        </w:tc>
      </w:tr>
      <w:tr w:rsidR="00DC1D75" w:rsidRPr="004C20A9" w14:paraId="2414A19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91B831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F81EE2A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Threshold monitoring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769A9A0B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Performance Threshold Monitoring </w:t>
            </w:r>
          </w:p>
        </w:tc>
      </w:tr>
      <w:tr w:rsidR="00DC1D75" w:rsidRPr="004C20A9" w14:paraId="02CA3E7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686FE0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43CC684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Trace control NRM fragment (3GPP 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3C835F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T</w:t>
            </w:r>
            <w:r w:rsidRPr="004C20A9">
              <w:rPr>
                <w:lang w:eastAsia="zh-CN"/>
              </w:rPr>
              <w:t xml:space="preserve">race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7EF33185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3CAFB8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D20288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proofErr w:type="spellStart"/>
            <w:r w:rsidRPr="004C20A9">
              <w:t>QoE</w:t>
            </w:r>
            <w:proofErr w:type="spellEnd"/>
            <w:r w:rsidRPr="004C20A9">
              <w:t xml:space="preserve"> Measurement Collection control NRM fragment </w:t>
            </w:r>
            <w:r w:rsidRPr="004C20A9">
              <w:rPr>
                <w:lang w:eastAsia="zh-CN"/>
              </w:rPr>
              <w:t xml:space="preserve">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5BFECFC" w14:textId="77777777" w:rsidR="00DC1D75" w:rsidRPr="004C20A9" w:rsidRDefault="00DC1D75" w:rsidP="00275FEB">
            <w:pPr>
              <w:pStyle w:val="TAL"/>
            </w:pPr>
            <w:proofErr w:type="spellStart"/>
            <w:r w:rsidRPr="004C20A9">
              <w:rPr>
                <w:rFonts w:hint="eastAsia"/>
                <w:lang w:eastAsia="zh-CN"/>
              </w:rPr>
              <w:t>Q</w:t>
            </w:r>
            <w:r w:rsidRPr="004C20A9">
              <w:rPr>
                <w:lang w:eastAsia="zh-CN"/>
              </w:rPr>
              <w:t>oE</w:t>
            </w:r>
            <w:proofErr w:type="spellEnd"/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6A2460F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2BFC17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216CC4EC" w14:textId="41B966F0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FM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64CB666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Fault Supervision</w:t>
            </w:r>
          </w:p>
        </w:tc>
      </w:tr>
      <w:tr w:rsidR="00DC1D75" w:rsidRPr="004C20A9" w14:paraId="7E08778C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0A9FFD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4C88F7A" w14:textId="77777777" w:rsidR="00DC1D75" w:rsidRPr="00CD6933" w:rsidRDefault="00DC1D75" w:rsidP="00275FEB">
            <w:pPr>
              <w:pStyle w:val="TAL"/>
              <w:rPr>
                <w:lang w:val="fr-FR" w:eastAsia="zh-CN"/>
              </w:rPr>
            </w:pPr>
            <w:r w:rsidRPr="00CD6933">
              <w:rPr>
                <w:lang w:val="fr-FR" w:eastAsia="zh-CN"/>
              </w:rPr>
              <w:t>File retrieval NRM fragment (3GPP TS 28.622 </w:t>
            </w:r>
            <w:r w:rsidRPr="00CD6933">
              <w:rPr>
                <w:lang w:val="fr-FR"/>
              </w:rPr>
              <w:t>[</w:t>
            </w:r>
            <w:r>
              <w:rPr>
                <w:lang w:val="fr-FR"/>
              </w:rPr>
              <w:t>32</w:t>
            </w:r>
            <w:r w:rsidRPr="00CD6933">
              <w:rPr>
                <w:lang w:val="fr-FR"/>
              </w:rPr>
              <w:t>]</w:t>
            </w:r>
            <w:r w:rsidRPr="00CD6933">
              <w:rPr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7D353A3F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Retrieval </w:t>
            </w:r>
          </w:p>
        </w:tc>
      </w:tr>
      <w:tr w:rsidR="00DC1D75" w:rsidRPr="004C20A9" w14:paraId="7D36C0BD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5DF2F0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E1BA1B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t xml:space="preserve">File download NRM fragment </w:t>
            </w:r>
            <w:r w:rsidRPr="004C20A9">
              <w:rPr>
                <w:lang w:eastAsia="zh-CN"/>
              </w:rPr>
              <w:t>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517CD97" w14:textId="77777777" w:rsidR="00DC1D75" w:rsidRPr="004C20A9" w:rsidRDefault="00DC1D75" w:rsidP="00275FEB">
            <w:pPr>
              <w:pStyle w:val="TAL"/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Download </w:t>
            </w:r>
          </w:p>
        </w:tc>
      </w:tr>
      <w:tr w:rsidR="00DC1D75" w:rsidRPr="004C20A9" w14:paraId="36CEA1E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88D1D4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8A90822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Notification subscription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28.622</w:t>
            </w:r>
            <w:r>
              <w:rPr>
                <w:lang w:eastAsia="zh-CN"/>
              </w:rPr>
              <w:t>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27A9C3F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S</w:t>
            </w:r>
            <w:r w:rsidRPr="004C20A9">
              <w:rPr>
                <w:lang w:eastAsia="zh-CN"/>
              </w:rPr>
              <w:t xml:space="preserve">ubscription </w:t>
            </w:r>
          </w:p>
        </w:tc>
      </w:tr>
      <w:tr w:rsidR="00DC1D75" w:rsidRPr="004C20A9" w14:paraId="1181512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02530D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DCEBA57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Heartbeat notification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 xml:space="preserve">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 xml:space="preserve">) </w:t>
            </w:r>
          </w:p>
        </w:tc>
        <w:tc>
          <w:tcPr>
            <w:tcW w:w="2918" w:type="dxa"/>
          </w:tcPr>
          <w:p w14:paraId="1ECF4B1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Heartbeat </w:t>
            </w:r>
          </w:p>
        </w:tc>
      </w:tr>
      <w:tr w:rsidR="00DC1D75" w:rsidRPr="004C20A9" w14:paraId="3975BD6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913392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1849443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ML training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>TS 28.105 </w:t>
            </w:r>
            <w:r w:rsidRPr="004C20A9">
              <w:t>[</w:t>
            </w:r>
            <w:r>
              <w:t>66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638BB4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AI</w:t>
            </w:r>
            <w:r w:rsidRPr="004C20A9">
              <w:rPr>
                <w:rFonts w:hint="eastAsia"/>
                <w:color w:val="000000"/>
                <w:lang w:eastAsia="zh-CN"/>
              </w:rPr>
              <w:t>/</w:t>
            </w:r>
            <w:r w:rsidRPr="004C20A9">
              <w:rPr>
                <w:color w:val="000000"/>
                <w:lang w:eastAsia="zh-CN"/>
              </w:rPr>
              <w:t xml:space="preserve">ML Management </w:t>
            </w:r>
          </w:p>
        </w:tc>
      </w:tr>
      <w:tr w:rsidR="00DC1D75" w:rsidRPr="004C20A9" w14:paraId="4674F49B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74F0091B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79A583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  <w:lang w:eastAsia="zh-CN"/>
              </w:rPr>
              <w:t>NRM fragment for MDA request and MDA report (</w:t>
            </w:r>
            <w:r w:rsidRPr="004C20A9">
              <w:rPr>
                <w:lang w:eastAsia="zh-CN"/>
              </w:rPr>
              <w:t xml:space="preserve">3GPP </w:t>
            </w:r>
            <w:r w:rsidRPr="004C20A9">
              <w:rPr>
                <w:color w:val="000000"/>
                <w:lang w:eastAsia="zh-CN"/>
              </w:rPr>
              <w:t xml:space="preserve">TS 28.104 </w:t>
            </w:r>
            <w:r w:rsidRPr="004C20A9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4C20A9">
              <w:rPr>
                <w:lang w:eastAsia="zh-CN"/>
              </w:rPr>
              <w:t>7]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736A56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DA </w:t>
            </w:r>
          </w:p>
        </w:tc>
      </w:tr>
      <w:tr w:rsidR="00DC1D75" w:rsidRPr="004C20A9" w14:paraId="38EE841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0FD8A60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565BAC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DANR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ABB172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6674B34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DRACH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60E586D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DMRO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0F6318D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67BC3E93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3BB98B22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581B693F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DLBO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2EA1842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</w:rPr>
              <w:t xml:space="preserve">NRM fragment for </w:t>
            </w:r>
            <w:r w:rsidRPr="004C20A9">
              <w:rPr>
                <w:rFonts w:hint="eastAsia"/>
                <w:color w:val="000000"/>
                <w:lang w:eastAsia="zh-CN"/>
              </w:rPr>
              <w:t>CCO</w:t>
            </w:r>
            <w:r w:rsidRPr="004C20A9">
              <w:rPr>
                <w:color w:val="000000"/>
              </w:rPr>
              <w:t xml:space="preserve">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</w:tc>
        <w:tc>
          <w:tcPr>
            <w:tcW w:w="2918" w:type="dxa"/>
          </w:tcPr>
          <w:p w14:paraId="0558C0F1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S</w:t>
            </w:r>
            <w:r w:rsidRPr="004C20A9">
              <w:rPr>
                <w:color w:val="000000"/>
                <w:lang w:eastAsia="zh-CN"/>
              </w:rPr>
              <w:t xml:space="preserve">ON Policy </w:t>
            </w:r>
          </w:p>
        </w:tc>
      </w:tr>
      <w:tr w:rsidR="00DC1D75" w:rsidRPr="004C20A9" w14:paraId="60016B2B" w14:textId="77777777" w:rsidTr="00275FEB">
        <w:trPr>
          <w:jc w:val="center"/>
          <w:ins w:id="16" w:author="Huawei_SA5" w:date="2024-01-12T09:59:00Z"/>
        </w:trPr>
        <w:tc>
          <w:tcPr>
            <w:tcW w:w="2284" w:type="dxa"/>
            <w:shd w:val="clear" w:color="auto" w:fill="auto"/>
          </w:tcPr>
          <w:p w14:paraId="35F2AD89" w14:textId="1241ACD1" w:rsidR="00DC1D75" w:rsidRPr="004C20A9" w:rsidRDefault="00DC1D75" w:rsidP="00275FEB">
            <w:pPr>
              <w:pStyle w:val="TAL"/>
              <w:rPr>
                <w:ins w:id="17" w:author="Huawei_SA5" w:date="2024-01-12T09:59:00Z"/>
                <w:lang w:eastAsia="zh-CN"/>
              </w:rPr>
            </w:pPr>
            <w:ins w:id="18" w:author="Huawei_SA5" w:date="2024-01-12T09:59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>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39F8242B" w14:textId="06C112A2" w:rsidR="00DC1D75" w:rsidRPr="004C20A9" w:rsidRDefault="00DC1D75" w:rsidP="00275FEB">
            <w:pPr>
              <w:pStyle w:val="TAL"/>
              <w:rPr>
                <w:ins w:id="19" w:author="Huawei_SA5" w:date="2024-01-12T09:59:00Z"/>
                <w:lang w:eastAsia="zh-CN"/>
              </w:rPr>
            </w:pPr>
            <w:ins w:id="20" w:author="Huawei_SA5" w:date="2024-01-12T10:03:00Z">
              <w:r>
                <w:rPr>
                  <w:rFonts w:hint="eastAsia"/>
                  <w:lang w:eastAsia="zh-CN"/>
                </w:rPr>
                <w:t>RANSC</w:t>
              </w:r>
            </w:ins>
            <w:ins w:id="21" w:author="Huawei_SA5" w:date="2024-01-12T10:15:00Z">
              <w:r w:rsidR="004723EA">
                <w:rPr>
                  <w:lang w:eastAsia="zh-CN"/>
                </w:rPr>
                <w:t xml:space="preserve"> NRM Fragment</w:t>
              </w:r>
            </w:ins>
            <w:ins w:id="22" w:author="Huawei_SA5" w:date="2024-01-12T10:04:00Z">
              <w:r>
                <w:rPr>
                  <w:lang w:eastAsia="zh-CN"/>
                </w:rPr>
                <w:t xml:space="preserve"> (3GPP TS 28.317</w:t>
              </w:r>
            </w:ins>
            <w:ins w:id="23" w:author="Huawei_SA5" w:date="2024-01-12T10:05:00Z">
              <w:r>
                <w:rPr>
                  <w:lang w:eastAsia="zh-CN"/>
                </w:rPr>
                <w:t xml:space="preserve"> [Y]</w:t>
              </w:r>
            </w:ins>
            <w:ins w:id="24" w:author="Huawei_SA5" w:date="2024-01-12T10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7F905B09" w14:textId="2346EE58" w:rsidR="00DC1D75" w:rsidRPr="004C20A9" w:rsidRDefault="00DC1D75" w:rsidP="00275FEB">
            <w:pPr>
              <w:pStyle w:val="TAL"/>
              <w:rPr>
                <w:ins w:id="25" w:author="Huawei_SA5" w:date="2024-01-12T09:59:00Z"/>
                <w:color w:val="000000"/>
                <w:lang w:eastAsia="zh-CN"/>
              </w:rPr>
            </w:pPr>
            <w:ins w:id="26" w:author="Huawei_SA5" w:date="2024-01-12T10:03:00Z">
              <w:r>
                <w:rPr>
                  <w:rFonts w:hint="eastAsia"/>
                  <w:color w:val="000000"/>
                  <w:lang w:eastAsia="zh-CN"/>
                </w:rPr>
                <w:t>R</w:t>
              </w:r>
              <w:r>
                <w:rPr>
                  <w:color w:val="000000"/>
                  <w:lang w:eastAsia="zh-CN"/>
                </w:rPr>
                <w:t>ANSC Management</w:t>
              </w:r>
            </w:ins>
          </w:p>
        </w:tc>
      </w:tr>
      <w:tr w:rsidR="00DC1D75" w:rsidRPr="004C20A9" w14:paraId="6920FBA6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4D419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DA074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>RM fragment for intent (3GPP TS 28.312 [</w:t>
            </w:r>
            <w:r>
              <w:rPr>
                <w:lang w:eastAsia="zh-CN"/>
              </w:rPr>
              <w:t>46</w:t>
            </w:r>
            <w:r w:rsidRPr="004C20A9">
              <w:rPr>
                <w:lang w:eastAsia="zh-CN"/>
              </w:rPr>
              <w:t>])</w:t>
            </w:r>
          </w:p>
        </w:tc>
        <w:tc>
          <w:tcPr>
            <w:tcW w:w="2918" w:type="dxa"/>
          </w:tcPr>
          <w:p w14:paraId="765655A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I</w:t>
            </w:r>
            <w:r w:rsidRPr="004C20A9">
              <w:rPr>
                <w:color w:val="000000"/>
                <w:lang w:eastAsia="zh-CN"/>
              </w:rPr>
              <w:t>ntent Driven Management</w:t>
            </w:r>
          </w:p>
        </w:tc>
      </w:tr>
      <w:tr w:rsidR="00DC1D75" w:rsidRPr="004C20A9" w14:paraId="5E06BE5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63059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EDB50F8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Edge NRM Fragment (3GPP TS 28.538 [</w:t>
            </w:r>
            <w:r>
              <w:rPr>
                <w:color w:val="000000"/>
                <w:lang w:eastAsia="zh-CN"/>
              </w:rPr>
              <w:t>40</w:t>
            </w:r>
            <w:r w:rsidRPr="004C20A9">
              <w:rPr>
                <w:color w:val="000000"/>
                <w:lang w:eastAsia="zh-CN"/>
              </w:rPr>
              <w:t>])</w:t>
            </w:r>
          </w:p>
        </w:tc>
        <w:tc>
          <w:tcPr>
            <w:tcW w:w="2918" w:type="dxa"/>
          </w:tcPr>
          <w:p w14:paraId="7EBE1A6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E</w:t>
            </w:r>
            <w:r w:rsidRPr="004C20A9">
              <w:rPr>
                <w:color w:val="000000"/>
                <w:lang w:eastAsia="zh-CN"/>
              </w:rPr>
              <w:t>dge Computing P</w:t>
            </w:r>
            <w:r w:rsidRPr="004C20A9">
              <w:rPr>
                <w:rFonts w:hint="eastAsia"/>
                <w:color w:val="000000"/>
                <w:lang w:eastAsia="zh-CN"/>
              </w:rPr>
              <w:t>rovisioning</w:t>
            </w:r>
          </w:p>
        </w:tc>
      </w:tr>
      <w:tr w:rsidR="00DC1D75" w:rsidRPr="004C20A9" w14:paraId="57C4673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3C2392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D1648B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control NRM fragment (3GPP TS 28.622 </w:t>
            </w:r>
            <w:r w:rsidRPr="004C20A9">
              <w:t>[23]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2AF0178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</w:t>
            </w:r>
          </w:p>
        </w:tc>
      </w:tr>
      <w:tr w:rsidR="00DC1D75" w:rsidRPr="004C20A9" w14:paraId="7E1FA94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4B8B7D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D72A86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 xml:space="preserve">MnS Registry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12B3285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nS Registry </w:t>
            </w:r>
            <w:r w:rsidRPr="004C20A9">
              <w:rPr>
                <w:rFonts w:hint="eastAsia"/>
                <w:color w:val="000000"/>
                <w:lang w:eastAsia="zh-CN"/>
              </w:rPr>
              <w:t>and</w:t>
            </w:r>
            <w:r w:rsidRPr="004C20A9">
              <w:rPr>
                <w:color w:val="000000"/>
                <w:lang w:eastAsia="zh-CN"/>
              </w:rPr>
              <w:t xml:space="preserve"> Discovery</w:t>
            </w:r>
          </w:p>
        </w:tc>
      </w:tr>
      <w:tr w:rsidR="00DC1D75" w:rsidRPr="004C20A9" w14:paraId="5E125E14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FAD3B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3CC5341" w14:textId="77777777" w:rsidR="00DC1D75" w:rsidRPr="00CD6933" w:rsidRDefault="00DC1D75" w:rsidP="00275FEB">
            <w:pPr>
              <w:pStyle w:val="TAL"/>
              <w:rPr>
                <w:color w:val="000000"/>
                <w:lang w:val="fr-FR" w:eastAsia="zh-CN"/>
              </w:rPr>
            </w:pPr>
            <w:r w:rsidRPr="00CD6933">
              <w:rPr>
                <w:color w:val="000000"/>
                <w:lang w:val="fr-FR" w:eastAsia="zh-CN"/>
              </w:rPr>
              <w:t>Assurance management NRM fragment (3GPP</w:t>
            </w:r>
            <w:r>
              <w:rPr>
                <w:color w:val="000000"/>
                <w:lang w:val="fr-FR" w:eastAsia="zh-CN"/>
              </w:rPr>
              <w:t> </w:t>
            </w:r>
            <w:r w:rsidRPr="00CD6933">
              <w:rPr>
                <w:color w:val="000000"/>
                <w:lang w:val="fr-FR" w:eastAsia="zh-CN"/>
              </w:rPr>
              <w:t xml:space="preserve">TS 28.536 </w:t>
            </w:r>
            <w:r w:rsidRPr="00CD6933">
              <w:rPr>
                <w:bCs/>
                <w:lang w:val="fr-FR" w:eastAsia="zh-CN"/>
              </w:rPr>
              <w:t>[</w:t>
            </w:r>
            <w:r>
              <w:rPr>
                <w:bCs/>
                <w:lang w:val="fr-FR" w:eastAsia="zh-CN"/>
              </w:rPr>
              <w:t>38</w:t>
            </w:r>
            <w:r w:rsidRPr="00CD6933">
              <w:rPr>
                <w:bCs/>
                <w:lang w:val="fr-FR" w:eastAsia="zh-CN"/>
              </w:rPr>
              <w:t>]</w:t>
            </w:r>
            <w:r w:rsidRPr="00CD6933">
              <w:rPr>
                <w:color w:val="000000"/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60A2BBFA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C</w:t>
            </w:r>
            <w:r w:rsidRPr="004C20A9">
              <w:rPr>
                <w:color w:val="000000"/>
                <w:lang w:eastAsia="zh-CN"/>
              </w:rPr>
              <w:t>ommunication Service Assurance</w:t>
            </w:r>
          </w:p>
        </w:tc>
      </w:tr>
    </w:tbl>
    <w:p w14:paraId="606BB8BB" w14:textId="77777777" w:rsidR="00DC1D75" w:rsidRPr="00A03A5E" w:rsidRDefault="00DC1D75">
      <w:pPr>
        <w:rPr>
          <w:rFonts w:eastAsiaTheme="minorEastAsia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FAAE5" w14:textId="77777777" w:rsidR="00D30956" w:rsidRDefault="00D30956">
      <w:r>
        <w:separator/>
      </w:r>
    </w:p>
  </w:endnote>
  <w:endnote w:type="continuationSeparator" w:id="0">
    <w:p w14:paraId="5C4409C0" w14:textId="77777777" w:rsidR="00D30956" w:rsidRDefault="00D3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1D981" w14:textId="77777777" w:rsidR="00D30956" w:rsidRDefault="00D30956">
      <w:r>
        <w:separator/>
      </w:r>
    </w:p>
  </w:footnote>
  <w:footnote w:type="continuationSeparator" w:id="0">
    <w:p w14:paraId="58D9F9EA" w14:textId="77777777" w:rsidR="00D30956" w:rsidRDefault="00D30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28FC" w:rsidRDefault="007B28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28FC" w:rsidRDefault="007B28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28FC" w:rsidRDefault="007B28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0B19E1"/>
    <w:multiLevelType w:val="hybridMultilevel"/>
    <w:tmpl w:val="C286473E"/>
    <w:lvl w:ilvl="0" w:tplc="888CF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C6659F"/>
    <w:multiLevelType w:val="hybridMultilevel"/>
    <w:tmpl w:val="34529FAA"/>
    <w:lvl w:ilvl="0" w:tplc="48600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9"/>
  </w:num>
  <w:num w:numId="20">
    <w:abstractNumId w:val="21"/>
  </w:num>
  <w:num w:numId="21">
    <w:abstractNumId w:val="4"/>
  </w:num>
  <w:num w:numId="22">
    <w:abstractNumId w:val="24"/>
  </w:num>
  <w:num w:numId="23">
    <w:abstractNumId w:val="12"/>
  </w:num>
  <w:num w:numId="24">
    <w:abstractNumId w:val="22"/>
  </w:num>
  <w:num w:numId="25">
    <w:abstractNumId w:val="14"/>
  </w:num>
  <w:num w:numId="26">
    <w:abstractNumId w:val="8"/>
  </w:num>
  <w:num w:numId="27">
    <w:abstractNumId w:val="15"/>
  </w:num>
  <w:num w:numId="28">
    <w:abstractNumId w:val="11"/>
  </w:num>
  <w:num w:numId="29">
    <w:abstractNumId w:val="5"/>
  </w:num>
  <w:num w:numId="30">
    <w:abstractNumId w:val="3"/>
  </w:num>
  <w:num w:numId="31">
    <w:abstractNumId w:val="19"/>
  </w:num>
  <w:num w:numId="32">
    <w:abstractNumId w:val="16"/>
  </w:num>
  <w:num w:numId="33">
    <w:abstractNumId w:val="7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A5">
    <w15:presenceInfo w15:providerId="None" w15:userId="Huawei_S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341"/>
    <w:rsid w:val="00016A82"/>
    <w:rsid w:val="00017AD7"/>
    <w:rsid w:val="00022E4A"/>
    <w:rsid w:val="00023EE7"/>
    <w:rsid w:val="00025A18"/>
    <w:rsid w:val="0002697B"/>
    <w:rsid w:val="00030BE5"/>
    <w:rsid w:val="00036EDD"/>
    <w:rsid w:val="00041A9B"/>
    <w:rsid w:val="000445B2"/>
    <w:rsid w:val="00064A68"/>
    <w:rsid w:val="00070023"/>
    <w:rsid w:val="00080687"/>
    <w:rsid w:val="000920DC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091B"/>
    <w:rsid w:val="001B52F0"/>
    <w:rsid w:val="001B7A65"/>
    <w:rsid w:val="001D4D8B"/>
    <w:rsid w:val="001E293E"/>
    <w:rsid w:val="001E41F3"/>
    <w:rsid w:val="001E7746"/>
    <w:rsid w:val="0021549C"/>
    <w:rsid w:val="00217FFE"/>
    <w:rsid w:val="00226956"/>
    <w:rsid w:val="00246779"/>
    <w:rsid w:val="0026004D"/>
    <w:rsid w:val="002640DD"/>
    <w:rsid w:val="00275D12"/>
    <w:rsid w:val="00280350"/>
    <w:rsid w:val="00282C65"/>
    <w:rsid w:val="00284FEB"/>
    <w:rsid w:val="002860C4"/>
    <w:rsid w:val="0029090F"/>
    <w:rsid w:val="002928E1"/>
    <w:rsid w:val="002A02FF"/>
    <w:rsid w:val="002A3987"/>
    <w:rsid w:val="002B5741"/>
    <w:rsid w:val="002C1EA5"/>
    <w:rsid w:val="002C4D08"/>
    <w:rsid w:val="002D1B84"/>
    <w:rsid w:val="002D6768"/>
    <w:rsid w:val="002E03D5"/>
    <w:rsid w:val="002E1115"/>
    <w:rsid w:val="002E2FA0"/>
    <w:rsid w:val="002E3B03"/>
    <w:rsid w:val="002E472E"/>
    <w:rsid w:val="002E58C3"/>
    <w:rsid w:val="002F2342"/>
    <w:rsid w:val="002F2DF6"/>
    <w:rsid w:val="002F42D2"/>
    <w:rsid w:val="002F5BEA"/>
    <w:rsid w:val="00302750"/>
    <w:rsid w:val="0030440F"/>
    <w:rsid w:val="00305409"/>
    <w:rsid w:val="00315262"/>
    <w:rsid w:val="0032531F"/>
    <w:rsid w:val="00333288"/>
    <w:rsid w:val="0034108E"/>
    <w:rsid w:val="003609EF"/>
    <w:rsid w:val="0036231A"/>
    <w:rsid w:val="00362F79"/>
    <w:rsid w:val="00370CED"/>
    <w:rsid w:val="003747CC"/>
    <w:rsid w:val="00374DD4"/>
    <w:rsid w:val="00396F49"/>
    <w:rsid w:val="003A49CB"/>
    <w:rsid w:val="003A578E"/>
    <w:rsid w:val="003C31CE"/>
    <w:rsid w:val="003D0859"/>
    <w:rsid w:val="003E1A36"/>
    <w:rsid w:val="003E1F4C"/>
    <w:rsid w:val="003E2776"/>
    <w:rsid w:val="003E5EE6"/>
    <w:rsid w:val="003E74A0"/>
    <w:rsid w:val="003F2244"/>
    <w:rsid w:val="003F387E"/>
    <w:rsid w:val="00410371"/>
    <w:rsid w:val="004242F1"/>
    <w:rsid w:val="00426030"/>
    <w:rsid w:val="00452054"/>
    <w:rsid w:val="0045350B"/>
    <w:rsid w:val="00455978"/>
    <w:rsid w:val="00455A6C"/>
    <w:rsid w:val="004723EA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54947"/>
    <w:rsid w:val="005658F2"/>
    <w:rsid w:val="00592D74"/>
    <w:rsid w:val="00594735"/>
    <w:rsid w:val="005A034F"/>
    <w:rsid w:val="005A209C"/>
    <w:rsid w:val="005A30EE"/>
    <w:rsid w:val="005A325A"/>
    <w:rsid w:val="005C464B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2FC2"/>
    <w:rsid w:val="00644912"/>
    <w:rsid w:val="006507F6"/>
    <w:rsid w:val="0065536E"/>
    <w:rsid w:val="006601C1"/>
    <w:rsid w:val="0066238A"/>
    <w:rsid w:val="00665C47"/>
    <w:rsid w:val="00673D65"/>
    <w:rsid w:val="006743AB"/>
    <w:rsid w:val="00677278"/>
    <w:rsid w:val="006809C1"/>
    <w:rsid w:val="006834AA"/>
    <w:rsid w:val="0068622F"/>
    <w:rsid w:val="00695808"/>
    <w:rsid w:val="006962AB"/>
    <w:rsid w:val="00697869"/>
    <w:rsid w:val="006B46FB"/>
    <w:rsid w:val="006B62B7"/>
    <w:rsid w:val="006B749B"/>
    <w:rsid w:val="006C681D"/>
    <w:rsid w:val="006E21FB"/>
    <w:rsid w:val="00704625"/>
    <w:rsid w:val="007114B0"/>
    <w:rsid w:val="0072410C"/>
    <w:rsid w:val="00726CD6"/>
    <w:rsid w:val="00730D92"/>
    <w:rsid w:val="00733FD5"/>
    <w:rsid w:val="0074761A"/>
    <w:rsid w:val="00761CC4"/>
    <w:rsid w:val="00785599"/>
    <w:rsid w:val="00787AD4"/>
    <w:rsid w:val="00790FDB"/>
    <w:rsid w:val="00792342"/>
    <w:rsid w:val="0079315D"/>
    <w:rsid w:val="007977A8"/>
    <w:rsid w:val="007B28FC"/>
    <w:rsid w:val="007B44A9"/>
    <w:rsid w:val="007B4A18"/>
    <w:rsid w:val="007B512A"/>
    <w:rsid w:val="007C0CE5"/>
    <w:rsid w:val="007C2097"/>
    <w:rsid w:val="007C3E82"/>
    <w:rsid w:val="007C5061"/>
    <w:rsid w:val="007C68FE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6CE2"/>
    <w:rsid w:val="008279FA"/>
    <w:rsid w:val="00841AA7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598F"/>
    <w:rsid w:val="008F60D7"/>
    <w:rsid w:val="008F686C"/>
    <w:rsid w:val="009148DE"/>
    <w:rsid w:val="009208C2"/>
    <w:rsid w:val="00926E4B"/>
    <w:rsid w:val="009311C0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903"/>
    <w:rsid w:val="009B7A15"/>
    <w:rsid w:val="009C0D42"/>
    <w:rsid w:val="009D5D5A"/>
    <w:rsid w:val="009E3297"/>
    <w:rsid w:val="009E6B65"/>
    <w:rsid w:val="009F734F"/>
    <w:rsid w:val="00A03A5E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5474C"/>
    <w:rsid w:val="00A7671C"/>
    <w:rsid w:val="00A77BB3"/>
    <w:rsid w:val="00A917FC"/>
    <w:rsid w:val="00AA05B3"/>
    <w:rsid w:val="00AA2CBC"/>
    <w:rsid w:val="00AC209E"/>
    <w:rsid w:val="00AC2DF2"/>
    <w:rsid w:val="00AC5820"/>
    <w:rsid w:val="00AD1262"/>
    <w:rsid w:val="00AD1CD8"/>
    <w:rsid w:val="00AE5DD8"/>
    <w:rsid w:val="00B00FDD"/>
    <w:rsid w:val="00B07AE6"/>
    <w:rsid w:val="00B13F88"/>
    <w:rsid w:val="00B22534"/>
    <w:rsid w:val="00B258BB"/>
    <w:rsid w:val="00B2591C"/>
    <w:rsid w:val="00B67B97"/>
    <w:rsid w:val="00B722D8"/>
    <w:rsid w:val="00B73170"/>
    <w:rsid w:val="00B812C0"/>
    <w:rsid w:val="00B968C8"/>
    <w:rsid w:val="00BA3EC5"/>
    <w:rsid w:val="00BA51D9"/>
    <w:rsid w:val="00BB5DFC"/>
    <w:rsid w:val="00BC0B4D"/>
    <w:rsid w:val="00BC3D60"/>
    <w:rsid w:val="00BD1C05"/>
    <w:rsid w:val="00BD279D"/>
    <w:rsid w:val="00BD2B06"/>
    <w:rsid w:val="00BD34A1"/>
    <w:rsid w:val="00BD6BB8"/>
    <w:rsid w:val="00BF27A2"/>
    <w:rsid w:val="00BF7B18"/>
    <w:rsid w:val="00C01CDF"/>
    <w:rsid w:val="00C0207B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85AB6"/>
    <w:rsid w:val="00C95985"/>
    <w:rsid w:val="00C96DDC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0956"/>
    <w:rsid w:val="00D346FF"/>
    <w:rsid w:val="00D43056"/>
    <w:rsid w:val="00D50255"/>
    <w:rsid w:val="00D5308B"/>
    <w:rsid w:val="00D66520"/>
    <w:rsid w:val="00D67C88"/>
    <w:rsid w:val="00D92F34"/>
    <w:rsid w:val="00DA69D9"/>
    <w:rsid w:val="00DB25DA"/>
    <w:rsid w:val="00DC1D75"/>
    <w:rsid w:val="00DD0737"/>
    <w:rsid w:val="00DE34CF"/>
    <w:rsid w:val="00DE43D0"/>
    <w:rsid w:val="00DE6D28"/>
    <w:rsid w:val="00DF348E"/>
    <w:rsid w:val="00E03628"/>
    <w:rsid w:val="00E054E2"/>
    <w:rsid w:val="00E120A1"/>
    <w:rsid w:val="00E136BB"/>
    <w:rsid w:val="00E13F3D"/>
    <w:rsid w:val="00E261C4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53BD"/>
    <w:rsid w:val="00ED28FC"/>
    <w:rsid w:val="00EE7071"/>
    <w:rsid w:val="00EE7D7C"/>
    <w:rsid w:val="00EF1A5B"/>
    <w:rsid w:val="00EF407E"/>
    <w:rsid w:val="00EF72D8"/>
    <w:rsid w:val="00F01566"/>
    <w:rsid w:val="00F047A2"/>
    <w:rsid w:val="00F12F1C"/>
    <w:rsid w:val="00F15180"/>
    <w:rsid w:val="00F167C2"/>
    <w:rsid w:val="00F22C1C"/>
    <w:rsid w:val="00F25D98"/>
    <w:rsid w:val="00F300FB"/>
    <w:rsid w:val="00F43124"/>
    <w:rsid w:val="00F46C38"/>
    <w:rsid w:val="00F51631"/>
    <w:rsid w:val="00F53069"/>
    <w:rsid w:val="00F64D31"/>
    <w:rsid w:val="00F76A0E"/>
    <w:rsid w:val="00F8346A"/>
    <w:rsid w:val="00F83F28"/>
    <w:rsid w:val="00F96217"/>
    <w:rsid w:val="00FA160A"/>
    <w:rsid w:val="00FB07DB"/>
    <w:rsid w:val="00FB6386"/>
    <w:rsid w:val="00FC7525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440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F4732-A15C-4A12-928B-4579BEAF43AB}">
  <ds:schemaRefs/>
</ds:datastoreItem>
</file>

<file path=customXml/itemProps2.xml><?xml version="1.0" encoding="utf-8"?>
<ds:datastoreItem xmlns:ds="http://schemas.openxmlformats.org/officeDocument/2006/customXml" ds:itemID="{EA60D52B-3F87-4B17-9377-39DEFD76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5109</TotalTime>
  <Pages>6</Pages>
  <Words>2033</Words>
  <Characters>11593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109</cp:revision>
  <cp:lastPrinted>1900-01-01T06:00:00Z</cp:lastPrinted>
  <dcterms:created xsi:type="dcterms:W3CDTF">2023-09-15T01:32:00Z</dcterms:created>
  <dcterms:modified xsi:type="dcterms:W3CDTF">2024-01-19T10:42:00Z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(3)Yg75DNqYzqYx0UUra3neTU3e+liId4t0pw+5p0/7OoSbcsExPrPbLwUGjQVY4zda5dqGRUXL
lDjf4tYOGOD4Sn201jtLRMYh7xTxmmx/acSLdLxwe0EoBk48KhPDxNC3jadd8Kego6NFqFhC
8fctUoT1qNLfpkz5fMU/SIHUDUL7gAfN8M+loMF4OSJTAgn1l3MZZOiMcZooyN07zGXnBaRl
Axfr5Y8hj1cJ0IASSb</vt:lpwstr>
  </property>
  <property fmtid="{D5CDD505-2E9C-101B-9397-08002B2CF9AE}" pid="22" name="_2015_ms_pID_7253431">
    <vt:lpwstr>LnPO3sms3Sx7PYeQJTxX1S0oJviqRpuBPkXTgA1wB0ZpUlgSTRSfUH
v5o8GBMSO0xMbs5AqCOe8u8S7ydffybIZOizirLyHLONkEASW2P7CDK4Ms4sEyOek0jLcZ3w
kojZd/WQEl/LnXeEl8ebXsFtY7v1f2vs+sJ7DaaUxO1NOfbR9seRN8SrGyizbY1lVaLiuBp+
22wU/1xZXELY/ML44RrNV0Jj5ALNiUMisLaU</vt:lpwstr>
  </property>
  <property fmtid="{D5CDD505-2E9C-101B-9397-08002B2CF9AE}" pid="23" name="_2015_ms_pID_7253432">
    <vt:lpwstr>mo+sWYsC68T7FuaflSFho7s=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1705660806</vt:lpwstr>
  </property>
</Properties>
</file>